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6419B7C"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4D79F3">
        <w:rPr>
          <w:rFonts w:ascii="GHEA Grapalat" w:hAnsi="GHEA Grapalat"/>
          <w:i w:val="0"/>
          <w:lang w:val="hy-AM"/>
        </w:rPr>
        <w:t>մարտի</w:t>
      </w:r>
      <w:r w:rsidR="00E17109" w:rsidRPr="00E17109">
        <w:rPr>
          <w:rFonts w:ascii="GHEA Grapalat" w:hAnsi="GHEA Grapalat"/>
          <w:i w:val="0"/>
          <w:lang w:val="af-ZA"/>
        </w:rPr>
        <w:t xml:space="preserve"> </w:t>
      </w:r>
      <w:r w:rsidR="004D79F3">
        <w:rPr>
          <w:rFonts w:ascii="GHEA Grapalat" w:hAnsi="GHEA Grapalat"/>
          <w:i w:val="0"/>
          <w:lang w:val="hy-AM"/>
        </w:rPr>
        <w:t>21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EF2FFC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4D79F3">
        <w:rPr>
          <w:rFonts w:ascii="GHEA Grapalat" w:hAnsi="GHEA Grapalat"/>
          <w:b/>
          <w:i w:val="0"/>
          <w:lang w:val="af-ZA"/>
        </w:rPr>
        <w:t>23/30</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BA33B7D"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Երևան քաղաքի </w:t>
      </w:r>
      <w:r w:rsidR="004D79F3">
        <w:rPr>
          <w:rFonts w:ascii="GHEA Grapalat" w:hAnsi="GHEA Grapalat" w:cs="Sylfaen"/>
          <w:b/>
          <w:i w:val="0"/>
          <w:szCs w:val="24"/>
          <w:lang w:val="hy-AM"/>
        </w:rPr>
        <w:t xml:space="preserve">Քանաքեռ-Զեյթուն </w:t>
      </w:r>
      <w:r w:rsidR="00355D66" w:rsidRPr="00355D66">
        <w:rPr>
          <w:rFonts w:ascii="GHEA Grapalat" w:hAnsi="GHEA Grapalat" w:cs="Sylfaen"/>
          <w:b/>
          <w:i w:val="0"/>
          <w:szCs w:val="24"/>
          <w:lang w:val="hy-AM"/>
        </w:rPr>
        <w:t>վարչական շրջանում իրականացվող շինարարական աշխատանքների</w:t>
      </w:r>
      <w:r w:rsidR="00355D66" w:rsidRPr="00355D66">
        <w:rPr>
          <w:rFonts w:ascii="GHEA Grapalat" w:hAnsi="GHEA Grapalat" w:cs="Sylfaen"/>
          <w:i w:val="0"/>
          <w:szCs w:val="24"/>
          <w:lang w:val="hy-AM"/>
        </w:rPr>
        <w:t xml:space="preserve"> </w:t>
      </w:r>
      <w:r w:rsidR="00355D66" w:rsidRPr="00355D66">
        <w:rPr>
          <w:rFonts w:ascii="GHEA Grapalat" w:hAnsi="GHEA Grapalat"/>
          <w:b/>
          <w:i w:val="0"/>
          <w:szCs w:val="24"/>
          <w:lang w:val="af-ZA"/>
        </w:rPr>
        <w:t>որակի տեխնիկական հսկողության խորհրդատվական  ծառայությունների</w:t>
      </w:r>
      <w:r w:rsidR="00355D6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77CE93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4D79F3">
        <w:rPr>
          <w:rFonts w:ascii="GHEA Grapalat" w:hAnsi="GHEA Grapalat"/>
          <w:b/>
          <w:i w:val="0"/>
          <w:lang w:val="hy-AM"/>
        </w:rPr>
        <w:t>ապրիլի 04</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E2D517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4D79F3">
        <w:rPr>
          <w:rFonts w:ascii="GHEA Grapalat" w:hAnsi="GHEA Grapalat"/>
          <w:b/>
          <w:i w:val="0"/>
          <w:lang w:val="hy-AM"/>
        </w:rPr>
        <w:t>ապրիլի 04</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B401FC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4D79F3">
        <w:rPr>
          <w:rFonts w:ascii="GHEA Grapalat" w:hAnsi="GHEA Grapalat" w:cs="Sylfaen"/>
          <w:b/>
          <w:sz w:val="20"/>
          <w:szCs w:val="20"/>
          <w:lang w:val="hy-AM"/>
        </w:rPr>
        <w:t>23/30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39FE0EB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4D79F3">
        <w:rPr>
          <w:rFonts w:ascii="GHEA Grapalat" w:hAnsi="GHEA Grapalat" w:cs="Sylfaen"/>
          <w:sz w:val="20"/>
          <w:szCs w:val="20"/>
          <w:lang w:val="hy-AM"/>
        </w:rPr>
        <w:t>մարտի</w:t>
      </w:r>
      <w:r>
        <w:rPr>
          <w:rFonts w:ascii="GHEA Grapalat" w:hAnsi="GHEA Grapalat" w:cs="Sylfaen"/>
          <w:sz w:val="20"/>
          <w:szCs w:val="20"/>
          <w:lang w:val="hy-AM"/>
        </w:rPr>
        <w:t xml:space="preserve"> </w:t>
      </w:r>
      <w:r w:rsidR="004D79F3">
        <w:rPr>
          <w:rFonts w:ascii="GHEA Grapalat" w:hAnsi="GHEA Grapalat" w:cs="Sylfaen"/>
          <w:sz w:val="20"/>
          <w:szCs w:val="20"/>
          <w:lang w:val="hy-AM"/>
        </w:rPr>
        <w:t>21</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DC53B2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CA0F36">
        <w:rPr>
          <w:rFonts w:ascii="GHEA Grapalat" w:hAnsi="GHEA Grapalat" w:cs="Sylfaen"/>
        </w:rPr>
        <w:t>ԵՐԵՎ</w:t>
      </w:r>
      <w:r w:rsidR="00CA0F36" w:rsidRPr="00CA0F36">
        <w:rPr>
          <w:rFonts w:ascii="GHEA Grapalat" w:hAnsi="GHEA Grapalat" w:cs="Sylfaen"/>
        </w:rPr>
        <w:t>ԱՆ</w:t>
      </w:r>
      <w:r w:rsidR="00CA0F36" w:rsidRPr="00CA0F36">
        <w:rPr>
          <w:rFonts w:ascii="GHEA Grapalat" w:hAnsi="GHEA Grapalat" w:cs="Sylfaen"/>
          <w:lang w:val="af-ZA"/>
        </w:rPr>
        <w:t xml:space="preserve"> </w:t>
      </w:r>
      <w:r w:rsidR="00CA0F36" w:rsidRPr="00CA0F36">
        <w:rPr>
          <w:rFonts w:ascii="GHEA Grapalat" w:hAnsi="GHEA Grapalat" w:cs="Sylfaen"/>
        </w:rPr>
        <w:t>ՔԱՂԱՔԻ</w:t>
      </w:r>
      <w:r w:rsidR="00CA0F36" w:rsidRPr="00CA0F36">
        <w:rPr>
          <w:rFonts w:ascii="GHEA Grapalat" w:hAnsi="GHEA Grapalat" w:cs="Sylfaen"/>
          <w:lang w:val="af-ZA"/>
        </w:rPr>
        <w:t xml:space="preserve"> </w:t>
      </w:r>
      <w:r w:rsidR="004D79F3">
        <w:rPr>
          <w:rFonts w:ascii="GHEA Grapalat" w:hAnsi="GHEA Grapalat" w:cs="Sylfaen"/>
        </w:rPr>
        <w:t>ՔԱՆԱՔԵՌ</w:t>
      </w:r>
      <w:r w:rsidR="004D79F3" w:rsidRPr="004D79F3">
        <w:rPr>
          <w:rFonts w:ascii="GHEA Grapalat" w:hAnsi="GHEA Grapalat" w:cs="Sylfaen"/>
          <w:lang w:val="af-ZA"/>
        </w:rPr>
        <w:t>-</w:t>
      </w:r>
      <w:r w:rsidR="004D79F3">
        <w:rPr>
          <w:rFonts w:ascii="GHEA Grapalat" w:hAnsi="GHEA Grapalat" w:cs="Sylfaen"/>
        </w:rPr>
        <w:t>ԶԵՅԹՈՒՆ</w:t>
      </w:r>
      <w:r w:rsidR="004D79F3" w:rsidRPr="004D79F3">
        <w:rPr>
          <w:rFonts w:ascii="GHEA Grapalat" w:hAnsi="GHEA Grapalat" w:cs="Sylfaen"/>
          <w:lang w:val="af-ZA"/>
        </w:rPr>
        <w:t xml:space="preserve"> </w:t>
      </w:r>
      <w:r w:rsidR="00CA0F36" w:rsidRPr="00CA0F36">
        <w:rPr>
          <w:rFonts w:ascii="GHEA Grapalat" w:hAnsi="GHEA Grapalat" w:cs="Sylfaen"/>
        </w:rPr>
        <w:t>ՎԱՐՉԱԿԱՆ</w:t>
      </w:r>
      <w:r w:rsidR="00CA0F36" w:rsidRPr="00CA0F36">
        <w:rPr>
          <w:rFonts w:ascii="GHEA Grapalat" w:hAnsi="GHEA Grapalat" w:cs="Sylfaen"/>
          <w:lang w:val="af-ZA"/>
        </w:rPr>
        <w:t xml:space="preserve"> </w:t>
      </w:r>
      <w:r w:rsidR="00CA0F36" w:rsidRPr="00CA0F36">
        <w:rPr>
          <w:rFonts w:ascii="GHEA Grapalat" w:hAnsi="GHEA Grapalat" w:cs="Sylfaen"/>
        </w:rPr>
        <w:t>ՇՐՋԱՆՈՒՄ</w:t>
      </w:r>
      <w:r w:rsidR="00CA0F36" w:rsidRPr="00CA0F36">
        <w:rPr>
          <w:rFonts w:ascii="GHEA Grapalat" w:hAnsi="GHEA Grapalat" w:cs="Sylfaen"/>
          <w:lang w:val="af-ZA"/>
        </w:rPr>
        <w:t xml:space="preserve"> </w:t>
      </w:r>
      <w:r w:rsidR="00CA0F36" w:rsidRPr="00CA0F36">
        <w:rPr>
          <w:rFonts w:ascii="GHEA Grapalat" w:hAnsi="GHEA Grapalat" w:cs="Sylfaen"/>
        </w:rPr>
        <w:t>ԻՐԱԿԱՆԱՑՎՈՂ</w:t>
      </w:r>
      <w:r w:rsidR="00CA0F36" w:rsidRPr="00CA0F36">
        <w:rPr>
          <w:rFonts w:ascii="GHEA Grapalat" w:hAnsi="GHEA Grapalat" w:cs="Sylfaen"/>
          <w:lang w:val="af-ZA"/>
        </w:rPr>
        <w:t xml:space="preserve"> </w:t>
      </w:r>
      <w:r w:rsidR="00CA0F36" w:rsidRPr="00CA0F36">
        <w:rPr>
          <w:rFonts w:ascii="GHEA Grapalat" w:hAnsi="GHEA Grapalat" w:cs="Sylfaen"/>
        </w:rPr>
        <w:t>ՇԻՆԱՐԱՐԱԿԱՆ</w:t>
      </w:r>
      <w:r w:rsidR="00CA0F36" w:rsidRPr="00CA0F36">
        <w:rPr>
          <w:rFonts w:ascii="GHEA Grapalat" w:hAnsi="GHEA Grapalat" w:cs="Sylfaen"/>
          <w:lang w:val="af-ZA"/>
        </w:rPr>
        <w:t xml:space="preserve"> </w:t>
      </w:r>
      <w:r w:rsidR="00CA0F36" w:rsidRPr="00CA0F36">
        <w:rPr>
          <w:rFonts w:ascii="GHEA Grapalat" w:hAnsi="GHEA Grapalat" w:cs="Sylfaen"/>
        </w:rPr>
        <w:t>ԱՇԽԱՏԱՆՔՆԵՐԻ</w:t>
      </w:r>
      <w:r w:rsidR="00CA0F36" w:rsidRPr="00CA0F36">
        <w:rPr>
          <w:rFonts w:ascii="GHEA Grapalat" w:hAnsi="GHEA Grapalat" w:cs="Sylfaen"/>
          <w:lang w:val="af-ZA"/>
        </w:rPr>
        <w:t xml:space="preserve"> </w:t>
      </w:r>
      <w:r w:rsidR="00CA0F36" w:rsidRPr="00CA0F36">
        <w:rPr>
          <w:rFonts w:ascii="GHEA Grapalat" w:hAnsi="GHEA Grapalat" w:cs="Sylfaen"/>
        </w:rPr>
        <w:t>ՈՐԱԿԻ</w:t>
      </w:r>
      <w:r w:rsidR="00CA0F36" w:rsidRPr="00CA0F36">
        <w:rPr>
          <w:rFonts w:ascii="GHEA Grapalat" w:hAnsi="GHEA Grapalat" w:cs="Sylfaen"/>
          <w:lang w:val="af-ZA"/>
        </w:rPr>
        <w:t xml:space="preserve"> </w:t>
      </w:r>
      <w:r w:rsidR="00CA0F36" w:rsidRPr="00CA0F36">
        <w:rPr>
          <w:rFonts w:ascii="GHEA Grapalat" w:hAnsi="GHEA Grapalat" w:cs="Sylfaen"/>
        </w:rPr>
        <w:t>ՏԵԽՆԻԿԱԿԱՆ</w:t>
      </w:r>
      <w:r w:rsidR="00CA0F36" w:rsidRPr="00CA0F36">
        <w:rPr>
          <w:rFonts w:ascii="GHEA Grapalat" w:hAnsi="GHEA Grapalat" w:cs="Sylfaen"/>
          <w:lang w:val="af-ZA"/>
        </w:rPr>
        <w:t xml:space="preserve"> </w:t>
      </w:r>
      <w:r w:rsidR="00CA0F36" w:rsidRPr="00CA0F36">
        <w:rPr>
          <w:rFonts w:ascii="GHEA Grapalat" w:hAnsi="GHEA Grapalat" w:cs="Sylfaen"/>
        </w:rPr>
        <w:t>ՀՍԿՈՂՈՒԹՅԱՆ</w:t>
      </w:r>
      <w:r w:rsidR="00CA0F36" w:rsidRPr="00CA0F36">
        <w:rPr>
          <w:rFonts w:ascii="GHEA Grapalat" w:hAnsi="GHEA Grapalat" w:cs="Sylfaen"/>
          <w:lang w:val="af-ZA"/>
        </w:rPr>
        <w:t xml:space="preserve"> </w:t>
      </w:r>
      <w:r w:rsidR="00CA0F36" w:rsidRPr="00CA0F36">
        <w:rPr>
          <w:rFonts w:ascii="GHEA Grapalat" w:hAnsi="GHEA Grapalat" w:cs="Sylfaen"/>
        </w:rPr>
        <w:t>ԽՈՐՀՐԴԱՏՎԱԿԱՆ</w:t>
      </w:r>
      <w:r w:rsidR="00CA0F36" w:rsidRPr="00CA0F36">
        <w:rPr>
          <w:rFonts w:ascii="GHEA Grapalat" w:hAnsi="GHEA Grapalat" w:cs="Sylfaen"/>
          <w:lang w:val="af-ZA"/>
        </w:rPr>
        <w:t xml:space="preserve">  </w:t>
      </w:r>
      <w:r w:rsidR="00CA0F36" w:rsidRPr="00CA0F36">
        <w:rPr>
          <w:rFonts w:ascii="GHEA Grapalat" w:hAnsi="GHEA Grapalat" w:cs="Sylfaen"/>
        </w:rPr>
        <w:t>ԾԱՌԱՅՈՒԹՅՈՒՆՆԵՐԻ</w:t>
      </w:r>
      <w:r w:rsidR="00CA0F36" w:rsidRPr="00CA0F36">
        <w:rPr>
          <w:rFonts w:ascii="GHEA Grapalat" w:hAnsi="GHEA Grapalat" w:cs="Sylfaen"/>
          <w:lang w:val="af-ZA"/>
        </w:rPr>
        <w:t xml:space="preserve"> </w:t>
      </w:r>
      <w:r w:rsidRPr="00F566BF">
        <w:rPr>
          <w:rFonts w:ascii="GHEA Grapalat" w:hAnsi="GHEA Grapalat" w:cs="Sylfaen"/>
        </w:rPr>
        <w:t>ՁԵՌՔԲԵՐՄԱՆ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764016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A0F36">
        <w:rPr>
          <w:rFonts w:ascii="GHEA Grapalat" w:hAnsi="GHEA Grapalat"/>
          <w:b/>
          <w:sz w:val="20"/>
          <w:szCs w:val="20"/>
          <w:lang w:val="af-ZA"/>
        </w:rPr>
        <w:t>ԵՐԵՎ</w:t>
      </w:r>
      <w:r w:rsidR="00CA0F36" w:rsidRPr="00CA0F36">
        <w:rPr>
          <w:rFonts w:ascii="GHEA Grapalat" w:hAnsi="GHEA Grapalat"/>
          <w:b/>
          <w:sz w:val="20"/>
          <w:szCs w:val="20"/>
          <w:lang w:val="af-ZA"/>
        </w:rPr>
        <w:t xml:space="preserve">ԱՆ ՔԱՂԱՔԻ </w:t>
      </w:r>
      <w:r w:rsidR="004D79F3">
        <w:rPr>
          <w:rFonts w:ascii="GHEA Grapalat" w:hAnsi="GHEA Grapalat"/>
          <w:b/>
          <w:sz w:val="20"/>
          <w:szCs w:val="20"/>
          <w:lang w:val="af-ZA"/>
        </w:rPr>
        <w:t xml:space="preserve">ՔԱՆԱՔԵՌ-ԶԵՅԹՈՒՆ </w:t>
      </w:r>
      <w:r w:rsidR="00CA0F36" w:rsidRPr="00CA0F36">
        <w:rPr>
          <w:rFonts w:ascii="GHEA Grapalat" w:hAnsi="GHEA Grapalat"/>
          <w:b/>
          <w:sz w:val="20"/>
          <w:szCs w:val="20"/>
          <w:lang w:val="af-ZA"/>
        </w:rPr>
        <w:t>ՎԱՐՉԱԿԱՆ ՇՐՋԱՆՈՒՄ ԻՐԱԿԱՆԱՑՎՈՂ ՇԻՆԱՐԱՐԱԿԱՆ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6C397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4D79F3">
        <w:rPr>
          <w:rFonts w:ascii="GHEA Grapalat" w:hAnsi="GHEA Grapalat"/>
          <w:b/>
          <w:sz w:val="20"/>
          <w:lang w:val="af-ZA"/>
        </w:rPr>
        <w:t>23/30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73D6C62"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CA0F36">
        <w:rPr>
          <w:rFonts w:ascii="GHEA Grapalat" w:hAnsi="GHEA Grapalat" w:cs="Sylfaen"/>
          <w:b/>
          <w:i w:val="0"/>
          <w:lang w:val="hy-AM"/>
        </w:rPr>
        <w:t xml:space="preserve">Երևան քաղաքի </w:t>
      </w:r>
      <w:r w:rsidR="004D79F3">
        <w:rPr>
          <w:rFonts w:ascii="GHEA Grapalat" w:hAnsi="GHEA Grapalat" w:cs="Sylfaen"/>
          <w:b/>
          <w:i w:val="0"/>
          <w:lang w:val="hy-AM"/>
        </w:rPr>
        <w:t xml:space="preserve">Քանաքեռ-Զեյթուն </w:t>
      </w:r>
      <w:r w:rsidR="00CA0F36">
        <w:rPr>
          <w:rFonts w:ascii="GHEA Grapalat" w:hAnsi="GHEA Grapalat" w:cs="Sylfaen"/>
          <w:b/>
          <w:i w:val="0"/>
          <w:lang w:val="hy-AM"/>
        </w:rPr>
        <w:t>վարչական շրջանում իրականացվող շինարարական աշխատանքների</w:t>
      </w:r>
      <w:r w:rsidR="00CA0F36">
        <w:rPr>
          <w:rFonts w:ascii="GHEA Grapalat" w:hAnsi="GHEA Grapalat" w:cs="Sylfaen"/>
          <w:i w:val="0"/>
          <w:lang w:val="hy-AM"/>
        </w:rPr>
        <w:t xml:space="preserve"> </w:t>
      </w:r>
      <w:r w:rsidR="00CA0F36">
        <w:rPr>
          <w:rFonts w:ascii="GHEA Grapalat" w:hAnsi="GHEA Grapalat"/>
          <w:b/>
          <w:i w:val="0"/>
          <w:lang w:val="af-ZA"/>
        </w:rPr>
        <w:t>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4D79F3">
        <w:rPr>
          <w:rFonts w:ascii="GHEA Grapalat" w:hAnsi="GHEA Grapalat" w:cs="Sylfaen"/>
          <w:i w:val="0"/>
          <w:lang w:val="hy-AM"/>
        </w:rPr>
        <w:t>2</w:t>
      </w:r>
      <w:r>
        <w:rPr>
          <w:rFonts w:ascii="GHEA Grapalat" w:hAnsi="GHEA Grapalat" w:cs="Sylfaen"/>
          <w:i w:val="0"/>
          <w:lang w:val="hy-AM"/>
        </w:rPr>
        <w:t xml:space="preserve"> </w:t>
      </w:r>
      <w:r w:rsidRPr="001A1A1A">
        <w:rPr>
          <w:rFonts w:ascii="GHEA Grapalat" w:hAnsi="GHEA Grapalat" w:cs="Sylfaen"/>
          <w:i w:val="0"/>
        </w:rPr>
        <w:t>«</w:t>
      </w:r>
      <w:r w:rsidR="004D79F3">
        <w:rPr>
          <w:rFonts w:ascii="GHEA Grapalat" w:hAnsi="GHEA Grapalat" w:cs="Sylfaen"/>
          <w:i w:val="0"/>
          <w:lang w:val="hy-AM"/>
        </w:rPr>
        <w:t>երկու</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A430F" w:rsidRPr="004D79F3" w14:paraId="1986B870" w14:textId="77777777" w:rsidTr="001B2024">
        <w:tc>
          <w:tcPr>
            <w:tcW w:w="1687" w:type="dxa"/>
            <w:vAlign w:val="center"/>
          </w:tcPr>
          <w:p w14:paraId="0D0AEDF3" w14:textId="77777777" w:rsidR="00FA430F" w:rsidRPr="005F2806" w:rsidRDefault="00FA430F" w:rsidP="00FA430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BA1E480" w:rsidR="00FA430F" w:rsidRPr="00066FAC" w:rsidRDefault="004D79F3"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671 000</w:t>
            </w:r>
          </w:p>
        </w:tc>
        <w:tc>
          <w:tcPr>
            <w:tcW w:w="6806" w:type="dxa"/>
            <w:vAlign w:val="center"/>
          </w:tcPr>
          <w:p w14:paraId="67C55CD1" w14:textId="4565351F" w:rsidR="00FA430F" w:rsidRPr="00881A24" w:rsidRDefault="004D79F3" w:rsidP="004D79F3">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 քաղաքի </w:t>
            </w:r>
            <w:r w:rsidRPr="004D79F3">
              <w:rPr>
                <w:rFonts w:ascii="GHEA Grapalat" w:hAnsi="GHEA Grapalat" w:cs="Sylfaen"/>
                <w:lang w:val="hy-AM"/>
              </w:rPr>
              <w:t>Քանաքեռ-Զեյթուն վարչական շրջանի</w:t>
            </w:r>
            <w:r w:rsidR="00FA430F" w:rsidRPr="00881A24">
              <w:rPr>
                <w:rFonts w:ascii="GHEA Grapalat" w:hAnsi="GHEA Grapalat" w:cs="Sylfaen"/>
                <w:lang w:val="hy-AM"/>
              </w:rPr>
              <w:t xml:space="preserve"> </w:t>
            </w:r>
            <w:r>
              <w:rPr>
                <w:rFonts w:ascii="GHEA Grapalat" w:hAnsi="GHEA Grapalat" w:cs="Sylfaen"/>
                <w:lang w:val="hy-AM"/>
              </w:rPr>
              <w:t>բազմաբնակարան շենքերի հարթ տանիքների վերանորոգման</w:t>
            </w:r>
            <w:r w:rsidR="00FA430F" w:rsidRPr="00FA430F">
              <w:rPr>
                <w:rFonts w:ascii="GHEA Grapalat" w:hAnsi="GHEA Grapalat"/>
                <w:lang w:val="hy-AM"/>
              </w:rPr>
              <w:t xml:space="preserve"> </w:t>
            </w:r>
            <w:r w:rsidR="00FA430F" w:rsidRPr="00881A24">
              <w:rPr>
                <w:rFonts w:ascii="GHEA Grapalat" w:hAnsi="GHEA Grapalat" w:cs="Sylfaen"/>
                <w:lang w:val="hy-AM"/>
              </w:rPr>
              <w:t xml:space="preserve">աշխատանքների որակի </w:t>
            </w:r>
            <w:r w:rsidR="00FA430F" w:rsidRPr="00881A24">
              <w:rPr>
                <w:rFonts w:ascii="GHEA Grapalat" w:hAnsi="GHEA Grapalat" w:cs="Sylfaen"/>
                <w:lang w:val="de-DE"/>
              </w:rPr>
              <w:t>տեխնիկական հսկողության</w:t>
            </w:r>
            <w:r w:rsidR="00FA430F" w:rsidRPr="00881A24">
              <w:rPr>
                <w:rFonts w:ascii="GHEA Grapalat" w:hAnsi="GHEA Grapalat" w:cs="Sylfaen"/>
                <w:lang w:val="hy-AM"/>
              </w:rPr>
              <w:t xml:space="preserve"> խորհրդատվական</w:t>
            </w:r>
            <w:r w:rsidR="00FA430F" w:rsidRPr="00881A24">
              <w:rPr>
                <w:rFonts w:ascii="GHEA Grapalat" w:hAnsi="GHEA Grapalat" w:cs="Sylfaen"/>
                <w:lang w:val="de-DE"/>
              </w:rPr>
              <w:t xml:space="preserve"> ծառայություններ</w:t>
            </w:r>
          </w:p>
        </w:tc>
      </w:tr>
      <w:tr w:rsidR="004D79F3" w:rsidRPr="004D79F3" w14:paraId="22B4DE99" w14:textId="77777777" w:rsidTr="00825864">
        <w:trPr>
          <w:trHeight w:val="303"/>
        </w:trPr>
        <w:tc>
          <w:tcPr>
            <w:tcW w:w="1687" w:type="dxa"/>
            <w:vAlign w:val="center"/>
          </w:tcPr>
          <w:p w14:paraId="605E537D" w14:textId="77777777" w:rsidR="004D79F3" w:rsidRPr="005F2806" w:rsidRDefault="004D79F3" w:rsidP="004D79F3">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59BCF15D" w:rsidR="004D79F3" w:rsidRPr="00DB006B" w:rsidRDefault="004D79F3" w:rsidP="004D79F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588 000</w:t>
            </w:r>
          </w:p>
        </w:tc>
        <w:tc>
          <w:tcPr>
            <w:tcW w:w="6806" w:type="dxa"/>
            <w:vAlign w:val="center"/>
          </w:tcPr>
          <w:p w14:paraId="60E3EAD5" w14:textId="48FA35D3" w:rsidR="004D79F3" w:rsidRPr="00881A24" w:rsidRDefault="004D79F3" w:rsidP="004D79F3">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 քաղաքի </w:t>
            </w:r>
            <w:r w:rsidRPr="004D79F3">
              <w:rPr>
                <w:rFonts w:ascii="GHEA Grapalat" w:hAnsi="GHEA Grapalat" w:cs="Sylfaen"/>
                <w:lang w:val="hy-AM"/>
              </w:rPr>
              <w:t>Քանաքեռ-Զեյթուն վարչական շրջանի</w:t>
            </w:r>
            <w:r w:rsidRPr="00881A24">
              <w:rPr>
                <w:rFonts w:ascii="GHEA Grapalat" w:hAnsi="GHEA Grapalat" w:cs="Sylfaen"/>
                <w:lang w:val="hy-AM"/>
              </w:rPr>
              <w:t xml:space="preserve"> </w:t>
            </w:r>
            <w:r>
              <w:rPr>
                <w:rFonts w:ascii="GHEA Grapalat" w:hAnsi="GHEA Grapalat" w:cs="Sylfaen"/>
                <w:lang w:val="hy-AM"/>
              </w:rPr>
              <w:t>բազմաբնակարան շենքերի շքամուտքերի և աստիճանավանդակների վերանորոգման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lastRenderedPageBreak/>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D79F3" w14:paraId="69011A99" w14:textId="77777777" w:rsidTr="00C339E6">
        <w:trPr>
          <w:trHeight w:val="359"/>
        </w:trPr>
        <w:tc>
          <w:tcPr>
            <w:tcW w:w="1530" w:type="dxa"/>
            <w:vAlign w:val="center"/>
          </w:tcPr>
          <w:p w14:paraId="3D6114A9" w14:textId="73CA39EE" w:rsidR="003C3BFB" w:rsidRPr="00F97884" w:rsidRDefault="005B782F" w:rsidP="00F942E6">
            <w:pPr>
              <w:pStyle w:val="BodyTextIndent2"/>
              <w:spacing w:line="240" w:lineRule="auto"/>
              <w:ind w:firstLine="0"/>
              <w:jc w:val="center"/>
              <w:rPr>
                <w:rFonts w:ascii="GHEA Grapalat" w:hAnsi="GHEA Grapalat"/>
                <w:lang w:val="hy-AM"/>
              </w:rPr>
            </w:pPr>
            <w:r>
              <w:rPr>
                <w:rFonts w:ascii="GHEA Grapalat" w:hAnsi="GHEA Grapalat"/>
                <w:lang w:val="hy-AM"/>
              </w:rPr>
              <w:t>1-</w:t>
            </w:r>
            <w:r w:rsidR="00F942E6">
              <w:rPr>
                <w:rFonts w:ascii="GHEA Grapalat" w:hAnsi="GHEA Grapalat"/>
                <w:lang w:val="hy-AM"/>
              </w:rPr>
              <w:t>2</w:t>
            </w:r>
          </w:p>
        </w:tc>
        <w:tc>
          <w:tcPr>
            <w:tcW w:w="8640" w:type="dxa"/>
            <w:vAlign w:val="center"/>
          </w:tcPr>
          <w:p w14:paraId="50625FC6" w14:textId="1DE09891" w:rsidR="003C3BFB" w:rsidRPr="00F97884" w:rsidRDefault="00F942E6"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6C7CB779" w:rsidR="003C3BFB" w:rsidRPr="00F942E6" w:rsidRDefault="00F942E6"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51BA1899" w:rsidR="003C3BFB" w:rsidRPr="00F46294" w:rsidRDefault="003C3BFB" w:rsidP="00F942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942E6">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3F4F0A2"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F942E6">
        <w:rPr>
          <w:rFonts w:ascii="GHEA Grapalat" w:hAnsi="GHEA Grapalat"/>
          <w:color w:val="000000"/>
          <w:sz w:val="20"/>
          <w:szCs w:val="20"/>
          <w:lang w:val="hy-AM"/>
        </w:rPr>
        <w:t xml:space="preserve">հարյուր </w:t>
      </w:r>
      <w:r w:rsidRPr="00410C20">
        <w:rPr>
          <w:rFonts w:ascii="GHEA Grapalat" w:hAnsi="GHEA Grapalat"/>
          <w:color w:val="000000"/>
          <w:sz w:val="20"/>
          <w:szCs w:val="20"/>
          <w:lang w:val="hy-AM"/>
        </w:rPr>
        <w:t>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4C73F5FF"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942E6">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3E79E2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4D79F3">
        <w:rPr>
          <w:rFonts w:ascii="GHEA Grapalat" w:hAnsi="GHEA Grapalat" w:cs="Sylfaen"/>
          <w:b/>
          <w:szCs w:val="24"/>
          <w:lang w:val="hy-AM"/>
        </w:rPr>
        <w:t>ապրիլի 04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47862D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4D79F3">
        <w:rPr>
          <w:rFonts w:ascii="GHEA Grapalat" w:hAnsi="GHEA Grapalat" w:cs="Sylfaen"/>
          <w:b/>
          <w:szCs w:val="24"/>
          <w:lang w:val="hy-AM"/>
        </w:rPr>
        <w:t>ապրիլի 04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1B2085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4D79F3">
        <w:rPr>
          <w:rFonts w:ascii="GHEA Grapalat" w:hAnsi="GHEA Grapalat" w:cs="Sylfaen"/>
          <w:b/>
          <w:lang w:val="es-ES"/>
        </w:rPr>
        <w:t>23/30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DAD22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4D79F3">
        <w:rPr>
          <w:rFonts w:ascii="GHEA Grapalat" w:hAnsi="GHEA Grapalat" w:cs="Sylfaen"/>
          <w:b/>
          <w:lang w:val="es-ES"/>
        </w:rPr>
        <w:t>23/30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4F6E6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4D79F3">
        <w:rPr>
          <w:rFonts w:ascii="GHEA Grapalat" w:hAnsi="GHEA Grapalat" w:cs="Sylfaen"/>
          <w:b/>
          <w:lang w:val="es-ES"/>
        </w:rPr>
        <w:t>23/30</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AFBAE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4D79F3">
        <w:rPr>
          <w:rFonts w:ascii="GHEA Grapalat" w:hAnsi="GHEA Grapalat" w:cs="Sylfaen"/>
          <w:b/>
          <w:lang w:val="es-ES"/>
        </w:rPr>
        <w:t>23/30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CE7EE2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D79F3">
        <w:rPr>
          <w:rFonts w:ascii="GHEA Grapalat" w:hAnsi="GHEA Grapalat" w:cs="Sylfaen"/>
          <w:b/>
          <w:lang w:val="es-ES"/>
        </w:rPr>
        <w:t>23/30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E0A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E0A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01585764" w14:textId="77777777" w:rsidR="00F942E6" w:rsidRPr="00821851" w:rsidRDefault="00F942E6" w:rsidP="00F942E6">
      <w:pPr>
        <w:pStyle w:val="BodyTextIndent3"/>
        <w:spacing w:line="240" w:lineRule="auto"/>
        <w:ind w:left="360" w:firstLine="0"/>
        <w:rPr>
          <w:rFonts w:ascii="GHEA Grapalat" w:hAnsi="GHEA Grapalat" w:cs="Sylfaen"/>
          <w:i/>
          <w:sz w:val="16"/>
          <w:szCs w:val="16"/>
          <w:lang w:val="hy-AM" w:eastAsia="ru-RU"/>
        </w:rPr>
      </w:pPr>
    </w:p>
    <w:p w14:paraId="351D5AEA" w14:textId="77777777" w:rsidR="00F942E6" w:rsidRPr="00821851" w:rsidRDefault="00F942E6" w:rsidP="00F942E6">
      <w:pPr>
        <w:pStyle w:val="BodyTextIndent3"/>
        <w:spacing w:line="240" w:lineRule="auto"/>
        <w:ind w:left="360" w:firstLine="0"/>
        <w:rPr>
          <w:rFonts w:ascii="GHEA Grapalat" w:hAnsi="GHEA Grapalat" w:cs="Sylfaen"/>
          <w:i/>
          <w:sz w:val="16"/>
          <w:szCs w:val="16"/>
          <w:lang w:val="hy-AM" w:eastAsia="ru-RU"/>
        </w:rPr>
      </w:pPr>
    </w:p>
    <w:p w14:paraId="423596B4" w14:textId="77777777" w:rsidR="00F942E6" w:rsidRPr="00821851" w:rsidRDefault="00F942E6" w:rsidP="00F942E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CE3589D" w14:textId="77777777" w:rsidR="00F942E6" w:rsidRPr="00F87FBC" w:rsidRDefault="00F942E6" w:rsidP="00F942E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E44C6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D79F3">
        <w:rPr>
          <w:rFonts w:ascii="GHEA Grapalat" w:hAnsi="GHEA Grapalat" w:cs="Sylfaen"/>
          <w:b/>
          <w:lang w:val="es-ES"/>
        </w:rPr>
        <w:t>23/30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D7A0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4D79F3">
        <w:rPr>
          <w:rFonts w:ascii="GHEA Grapalat" w:hAnsi="GHEA Grapalat" w:cs="Sylfaen"/>
          <w:b/>
          <w:lang w:val="es-ES"/>
        </w:rPr>
        <w:t>23/30</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D79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942E6" w:rsidRPr="004D79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942E6" w:rsidRPr="00F566BF" w:rsidRDefault="00F942E6" w:rsidP="00F942E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9BB3FE7" w:rsidR="00F942E6" w:rsidRPr="00F942E6" w:rsidRDefault="00F942E6" w:rsidP="00F942E6">
            <w:pPr>
              <w:rPr>
                <w:rFonts w:ascii="GHEA Grapalat" w:hAnsi="GHEA Grapalat"/>
                <w:sz w:val="22"/>
                <w:szCs w:val="20"/>
                <w:lang w:val="es-ES"/>
              </w:rPr>
            </w:pPr>
            <w:r w:rsidRPr="00F942E6">
              <w:rPr>
                <w:rFonts w:ascii="GHEA Grapalat" w:hAnsi="GHEA Grapalat" w:cs="Sylfaen"/>
                <w:sz w:val="22"/>
                <w:lang w:val="hy-AM"/>
              </w:rPr>
              <w:t>Երևանի քաղաքի Քանաքեռ-Զեյթուն վարչական շրջանի բազմաբնակարան շենքերի հարթ տանիքների վերանորոգման</w:t>
            </w:r>
            <w:r w:rsidRPr="00F942E6">
              <w:rPr>
                <w:rFonts w:ascii="GHEA Grapalat" w:hAnsi="GHEA Grapalat"/>
                <w:sz w:val="22"/>
                <w:lang w:val="hy-AM"/>
              </w:rPr>
              <w:t xml:space="preserve"> </w:t>
            </w:r>
            <w:r w:rsidRPr="00F942E6">
              <w:rPr>
                <w:rFonts w:ascii="GHEA Grapalat" w:hAnsi="GHEA Grapalat" w:cs="Sylfaen"/>
                <w:sz w:val="22"/>
                <w:lang w:val="hy-AM"/>
              </w:rPr>
              <w:t xml:space="preserve">աշխատանքների որակի </w:t>
            </w:r>
            <w:r w:rsidRPr="00F942E6">
              <w:rPr>
                <w:rFonts w:ascii="GHEA Grapalat" w:hAnsi="GHEA Grapalat" w:cs="Sylfaen"/>
                <w:sz w:val="22"/>
                <w:lang w:val="de-DE"/>
              </w:rPr>
              <w:t>տեխնիկական հսկողության</w:t>
            </w:r>
            <w:r w:rsidRPr="00F942E6">
              <w:rPr>
                <w:rFonts w:ascii="GHEA Grapalat" w:hAnsi="GHEA Grapalat" w:cs="Sylfaen"/>
                <w:sz w:val="22"/>
                <w:lang w:val="hy-AM"/>
              </w:rPr>
              <w:t xml:space="preserve"> խորհրդատվական</w:t>
            </w:r>
            <w:r w:rsidRPr="00F942E6">
              <w:rPr>
                <w:rFonts w:ascii="GHEA Grapalat" w:hAnsi="GHEA Grapalat" w:cs="Sylfaen"/>
                <w:sz w:val="22"/>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942E6" w:rsidRPr="00F566BF" w:rsidRDefault="00F942E6" w:rsidP="00F942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942E6" w:rsidRPr="00F566BF" w:rsidRDefault="00F942E6" w:rsidP="00F942E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942E6" w:rsidRPr="00F566BF" w:rsidRDefault="00F942E6" w:rsidP="00F942E6">
            <w:pPr>
              <w:jc w:val="center"/>
              <w:rPr>
                <w:rFonts w:ascii="GHEA Grapalat" w:hAnsi="GHEA Grapalat"/>
                <w:lang w:val="es-ES"/>
              </w:rPr>
            </w:pPr>
          </w:p>
        </w:tc>
      </w:tr>
      <w:tr w:rsidR="00F942E6" w:rsidRPr="004D79F3" w14:paraId="299DBD50" w14:textId="77777777" w:rsidTr="00563AF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F942E6" w:rsidRPr="00F566BF" w:rsidRDefault="00F942E6" w:rsidP="00F942E6">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6E1F573" w:rsidR="00F942E6" w:rsidRPr="00F942E6" w:rsidRDefault="00F942E6" w:rsidP="00F942E6">
            <w:pPr>
              <w:rPr>
                <w:rFonts w:ascii="GHEA Grapalat" w:hAnsi="GHEA Grapalat"/>
                <w:sz w:val="22"/>
                <w:szCs w:val="20"/>
                <w:lang w:val="es-ES"/>
              </w:rPr>
            </w:pPr>
            <w:r w:rsidRPr="00F942E6">
              <w:rPr>
                <w:rFonts w:ascii="GHEA Grapalat" w:hAnsi="GHEA Grapalat" w:cs="Sylfaen"/>
                <w:sz w:val="22"/>
                <w:lang w:val="hy-AM"/>
              </w:rPr>
              <w:t>Երևանի քաղաքի Քանաքեռ-Զեյթուն վարչական շրջանի բազմաբնակարան շենքերի հարթ տանիքների վերանորոգման</w:t>
            </w:r>
            <w:r w:rsidRPr="00F942E6">
              <w:rPr>
                <w:rFonts w:ascii="GHEA Grapalat" w:hAnsi="GHEA Grapalat"/>
                <w:sz w:val="22"/>
                <w:lang w:val="hy-AM"/>
              </w:rPr>
              <w:t xml:space="preserve"> </w:t>
            </w:r>
            <w:r w:rsidRPr="00F942E6">
              <w:rPr>
                <w:rFonts w:ascii="GHEA Grapalat" w:hAnsi="GHEA Grapalat" w:cs="Sylfaen"/>
                <w:sz w:val="22"/>
                <w:lang w:val="hy-AM"/>
              </w:rPr>
              <w:t xml:space="preserve">աշխատանքների որակի </w:t>
            </w:r>
            <w:r w:rsidRPr="00F942E6">
              <w:rPr>
                <w:rFonts w:ascii="GHEA Grapalat" w:hAnsi="GHEA Grapalat" w:cs="Sylfaen"/>
                <w:sz w:val="22"/>
                <w:lang w:val="de-DE"/>
              </w:rPr>
              <w:t>տեխնիկական հսկողության</w:t>
            </w:r>
            <w:r w:rsidRPr="00F942E6">
              <w:rPr>
                <w:rFonts w:ascii="GHEA Grapalat" w:hAnsi="GHEA Grapalat" w:cs="Sylfaen"/>
                <w:sz w:val="22"/>
                <w:lang w:val="hy-AM"/>
              </w:rPr>
              <w:t xml:space="preserve"> խորհրդատվական</w:t>
            </w:r>
            <w:r w:rsidRPr="00F942E6">
              <w:rPr>
                <w:rFonts w:ascii="GHEA Grapalat" w:hAnsi="GHEA Grapalat" w:cs="Sylfaen"/>
                <w:sz w:val="22"/>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F942E6" w:rsidRPr="00F566BF" w:rsidRDefault="00F942E6" w:rsidP="00F942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F942E6" w:rsidRPr="00F566BF" w:rsidRDefault="00F942E6" w:rsidP="00F942E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F942E6" w:rsidRPr="00F566BF" w:rsidRDefault="00F942E6" w:rsidP="00F942E6">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7CC5DB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4D79F3">
        <w:rPr>
          <w:rFonts w:ascii="GHEA Grapalat" w:hAnsi="GHEA Grapalat" w:cs="Sylfaen"/>
          <w:b/>
          <w:lang w:val="hy-AM"/>
        </w:rPr>
        <w:t>23/30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9B2360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4D79F3">
        <w:rPr>
          <w:rFonts w:ascii="GHEA Grapalat" w:hAnsi="GHEA Grapalat" w:cs="Sylfaen"/>
          <w:b/>
          <w:lang w:val="hy-AM"/>
        </w:rPr>
        <w:t>23/30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924F88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4D79F3">
        <w:rPr>
          <w:rFonts w:ascii="GHEA Grapalat" w:hAnsi="GHEA Grapalat" w:cs="Sylfaen"/>
          <w:b/>
          <w:lang w:val="hy-AM"/>
        </w:rPr>
        <w:t>23/30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AA3C051"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F942E6">
        <w:rPr>
          <w:rFonts w:ascii="GHEA Grapalat" w:hAnsi="GHEA Grapalat" w:cs="Sylfaen"/>
          <w:vertAlign w:val="superscript"/>
          <w:lang w:val="hy-AM"/>
        </w:rPr>
        <w:t xml:space="preserve"> ներառյալ երաշխիքային </w:t>
      </w:r>
      <w:r w:rsidR="00F942E6" w:rsidRPr="00F942E6">
        <w:rPr>
          <w:rFonts w:ascii="GHEA Grapalat" w:hAnsi="GHEA Grapalat" w:cs="Sylfaen"/>
          <w:vertAlign w:val="superscript"/>
          <w:lang w:val="hy-AM"/>
        </w:rPr>
        <w:t>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07B67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4D79F3">
        <w:rPr>
          <w:rFonts w:ascii="GHEA Grapalat" w:hAnsi="GHEA Grapalat" w:cs="GHEA Grapalat"/>
          <w:b/>
          <w:lang w:val="pt-BR"/>
        </w:rPr>
        <w:t>23/30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B4EE84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4D79F3">
        <w:rPr>
          <w:rFonts w:ascii="GHEA Grapalat" w:hAnsi="GHEA Grapalat" w:cs="Sylfaen"/>
          <w:b/>
          <w:lang w:val="hy-AM"/>
        </w:rPr>
        <w:t>23/30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34E6F" w:rsidRPr="004D79F3" w14:paraId="1FDFAD17" w14:textId="77777777" w:rsidTr="00A90B77">
        <w:trPr>
          <w:trHeight w:val="1929"/>
        </w:trPr>
        <w:tc>
          <w:tcPr>
            <w:tcW w:w="607" w:type="dxa"/>
            <w:vAlign w:val="center"/>
          </w:tcPr>
          <w:p w14:paraId="5B6EBFA3" w14:textId="77777777" w:rsidR="00734E6F" w:rsidRPr="002621BF" w:rsidRDefault="00734E6F" w:rsidP="00734E6F">
            <w:pPr>
              <w:jc w:val="center"/>
              <w:rPr>
                <w:rFonts w:ascii="GHEA Grapalat" w:hAnsi="GHEA Grapalat"/>
                <w:sz w:val="18"/>
                <w:szCs w:val="18"/>
                <w:lang w:val="hy-AM"/>
              </w:rPr>
            </w:pPr>
          </w:p>
          <w:p w14:paraId="42BABFEF"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7E3BB62F" w:rsidR="00734E6F" w:rsidRPr="00F942E6" w:rsidRDefault="00734E6F" w:rsidP="00F942E6">
            <w:pPr>
              <w:jc w:val="center"/>
              <w:rPr>
                <w:rFonts w:ascii="GHEA Grapalat" w:hAnsi="GHEA Grapalat"/>
                <w:sz w:val="18"/>
                <w:szCs w:val="18"/>
                <w:lang w:val="hy-AM"/>
              </w:rPr>
            </w:pPr>
            <w:r>
              <w:rPr>
                <w:rFonts w:ascii="GHEA Grapalat" w:hAnsi="GHEA Grapalat" w:cs="Calibri"/>
                <w:color w:val="000000"/>
                <w:sz w:val="20"/>
                <w:szCs w:val="20"/>
              </w:rPr>
              <w:t>71351540/</w:t>
            </w:r>
            <w:r w:rsidR="00F942E6">
              <w:rPr>
                <w:rFonts w:ascii="GHEA Grapalat" w:hAnsi="GHEA Grapalat" w:cs="Calibri"/>
                <w:color w:val="000000"/>
                <w:sz w:val="20"/>
                <w:szCs w:val="20"/>
                <w:lang w:val="hy-AM"/>
              </w:rPr>
              <w:t>235</w:t>
            </w:r>
          </w:p>
        </w:tc>
        <w:tc>
          <w:tcPr>
            <w:tcW w:w="5310" w:type="dxa"/>
            <w:vMerge w:val="restart"/>
          </w:tcPr>
          <w:p w14:paraId="78B32FF0" w14:textId="77777777" w:rsidR="00734E6F" w:rsidRPr="002621BF" w:rsidRDefault="00734E6F" w:rsidP="00734E6F">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34E6F" w:rsidRPr="002621BF" w:rsidRDefault="00734E6F" w:rsidP="00734E6F">
            <w:pPr>
              <w:jc w:val="center"/>
              <w:rPr>
                <w:rFonts w:ascii="GHEA Grapalat" w:hAnsi="GHEA Grapalat" w:cs="Calibri"/>
                <w:color w:val="000000"/>
                <w:sz w:val="18"/>
                <w:szCs w:val="18"/>
                <w:lang w:val="hy-AM"/>
              </w:rPr>
            </w:pPr>
          </w:p>
          <w:p w14:paraId="5D5A6DDF" w14:textId="77777777" w:rsidR="00734E6F" w:rsidRPr="002621BF" w:rsidRDefault="00734E6F" w:rsidP="00734E6F">
            <w:pPr>
              <w:jc w:val="center"/>
              <w:rPr>
                <w:rFonts w:ascii="GHEA Grapalat" w:hAnsi="GHEA Grapalat" w:cs="Calibri"/>
                <w:color w:val="000000"/>
                <w:sz w:val="18"/>
                <w:szCs w:val="18"/>
                <w:lang w:val="hy-AM"/>
              </w:rPr>
            </w:pPr>
          </w:p>
          <w:p w14:paraId="7135FCA5"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34E6F" w:rsidRPr="002621BF" w:rsidRDefault="00734E6F" w:rsidP="00734E6F">
            <w:pPr>
              <w:jc w:val="center"/>
              <w:rPr>
                <w:rFonts w:ascii="GHEA Grapalat" w:hAnsi="GHEA Grapalat"/>
                <w:sz w:val="18"/>
                <w:szCs w:val="18"/>
                <w:lang w:val="hy-AM"/>
              </w:rPr>
            </w:pPr>
          </w:p>
        </w:tc>
        <w:tc>
          <w:tcPr>
            <w:tcW w:w="1170" w:type="dxa"/>
            <w:vAlign w:val="center"/>
          </w:tcPr>
          <w:p w14:paraId="509BB02D" w14:textId="77777777" w:rsidR="00734E6F" w:rsidRPr="002621BF" w:rsidRDefault="00734E6F" w:rsidP="00734E6F">
            <w:pPr>
              <w:jc w:val="center"/>
              <w:rPr>
                <w:rFonts w:ascii="GHEA Grapalat" w:hAnsi="GHEA Grapalat"/>
                <w:sz w:val="18"/>
                <w:szCs w:val="18"/>
                <w:lang w:val="hy-AM"/>
              </w:rPr>
            </w:pPr>
          </w:p>
          <w:p w14:paraId="7FC28410" w14:textId="77777777" w:rsidR="00734E6F" w:rsidRPr="002621BF" w:rsidRDefault="00734E6F" w:rsidP="00734E6F">
            <w:pPr>
              <w:jc w:val="center"/>
              <w:rPr>
                <w:rFonts w:ascii="GHEA Grapalat" w:hAnsi="GHEA Grapalat"/>
                <w:sz w:val="18"/>
                <w:szCs w:val="18"/>
                <w:lang w:val="hy-AM"/>
              </w:rPr>
            </w:pPr>
          </w:p>
          <w:p w14:paraId="64515238" w14:textId="77777777" w:rsidR="00734E6F" w:rsidRPr="002621BF" w:rsidRDefault="00734E6F" w:rsidP="00734E6F">
            <w:pPr>
              <w:jc w:val="center"/>
              <w:rPr>
                <w:rFonts w:ascii="GHEA Grapalat" w:hAnsi="GHEA Grapalat"/>
                <w:sz w:val="18"/>
                <w:szCs w:val="18"/>
                <w:lang w:val="hy-AM"/>
              </w:rPr>
            </w:pPr>
          </w:p>
          <w:p w14:paraId="1ECC2AA7" w14:textId="77777777" w:rsidR="00734E6F" w:rsidRPr="002621BF" w:rsidRDefault="00734E6F" w:rsidP="00734E6F">
            <w:pPr>
              <w:jc w:val="center"/>
              <w:rPr>
                <w:rFonts w:ascii="GHEA Grapalat" w:hAnsi="GHEA Grapalat"/>
                <w:sz w:val="18"/>
                <w:szCs w:val="18"/>
                <w:lang w:val="hy-AM"/>
              </w:rPr>
            </w:pPr>
          </w:p>
          <w:p w14:paraId="198D0942" w14:textId="77777777" w:rsidR="00734E6F" w:rsidRPr="002621BF" w:rsidRDefault="00734E6F" w:rsidP="00734E6F">
            <w:pPr>
              <w:jc w:val="center"/>
              <w:rPr>
                <w:rFonts w:ascii="GHEA Grapalat" w:hAnsi="GHEA Grapalat"/>
                <w:sz w:val="18"/>
                <w:szCs w:val="18"/>
                <w:lang w:val="hy-AM"/>
              </w:rPr>
            </w:pPr>
          </w:p>
          <w:p w14:paraId="52A8F27B" w14:textId="77777777" w:rsidR="00734E6F" w:rsidRPr="002621BF" w:rsidRDefault="00734E6F" w:rsidP="00734E6F">
            <w:pPr>
              <w:jc w:val="center"/>
              <w:rPr>
                <w:rFonts w:ascii="GHEA Grapalat" w:hAnsi="GHEA Grapalat"/>
                <w:sz w:val="18"/>
                <w:szCs w:val="18"/>
                <w:lang w:val="hy-AM"/>
              </w:rPr>
            </w:pPr>
          </w:p>
          <w:p w14:paraId="366B39CB" w14:textId="77777777" w:rsidR="00734E6F" w:rsidRPr="002621BF" w:rsidRDefault="00734E6F" w:rsidP="00734E6F">
            <w:pPr>
              <w:jc w:val="center"/>
              <w:rPr>
                <w:rFonts w:ascii="GHEA Grapalat" w:hAnsi="GHEA Grapalat"/>
                <w:sz w:val="18"/>
                <w:szCs w:val="18"/>
                <w:lang w:val="hy-AM"/>
              </w:rPr>
            </w:pPr>
          </w:p>
          <w:p w14:paraId="4A94E3CE" w14:textId="77777777" w:rsidR="00734E6F" w:rsidRPr="002621BF" w:rsidRDefault="00734E6F" w:rsidP="00734E6F">
            <w:pPr>
              <w:jc w:val="center"/>
              <w:rPr>
                <w:rFonts w:ascii="GHEA Grapalat" w:hAnsi="GHEA Grapalat"/>
                <w:sz w:val="18"/>
                <w:szCs w:val="18"/>
                <w:lang w:val="hy-AM"/>
              </w:rPr>
            </w:pPr>
          </w:p>
          <w:p w14:paraId="4CF4457B" w14:textId="77777777" w:rsidR="00734E6F" w:rsidRPr="002621BF" w:rsidRDefault="00734E6F" w:rsidP="00734E6F">
            <w:pPr>
              <w:jc w:val="center"/>
              <w:rPr>
                <w:rFonts w:ascii="GHEA Grapalat" w:hAnsi="GHEA Grapalat"/>
                <w:sz w:val="18"/>
                <w:szCs w:val="18"/>
                <w:lang w:val="hy-AM"/>
              </w:rPr>
            </w:pPr>
          </w:p>
          <w:p w14:paraId="521A4BE3"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55DE12E3" w14:textId="77777777" w:rsidR="00734E6F" w:rsidRPr="002621BF" w:rsidRDefault="00734E6F" w:rsidP="00734E6F">
            <w:pPr>
              <w:jc w:val="center"/>
              <w:rPr>
                <w:rFonts w:ascii="GHEA Grapalat" w:hAnsi="GHEA Grapalat"/>
                <w:sz w:val="18"/>
                <w:szCs w:val="18"/>
                <w:lang w:val="hy-AM"/>
              </w:rPr>
            </w:pPr>
          </w:p>
          <w:p w14:paraId="43877CFC"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4F5E6D5C" w:rsidR="00734E6F" w:rsidRPr="00734E6F" w:rsidRDefault="004D79F3" w:rsidP="00734E6F">
            <w:pPr>
              <w:jc w:val="center"/>
              <w:rPr>
                <w:rFonts w:ascii="GHEA Grapalat" w:hAnsi="GHEA Grapalat" w:cs="Calibri"/>
                <w:color w:val="000000"/>
                <w:sz w:val="18"/>
                <w:szCs w:val="18"/>
                <w:lang w:val="hy-AM"/>
              </w:rPr>
            </w:pPr>
            <w:r>
              <w:rPr>
                <w:rFonts w:ascii="GHEA Grapalat" w:hAnsi="GHEA Grapalat" w:cs="Sylfaen"/>
                <w:sz w:val="18"/>
                <w:lang w:val="hy-AM"/>
              </w:rPr>
              <w:t xml:space="preserve">Քանաքեռ-Զեյթուն </w:t>
            </w:r>
            <w:r w:rsidR="00734E6F" w:rsidRPr="00A90B77">
              <w:rPr>
                <w:rFonts w:ascii="GHEA Grapalat" w:hAnsi="GHEA Grapalat" w:cs="Sylfaen"/>
                <w:sz w:val="18"/>
                <w:lang w:val="hy-AM"/>
              </w:rPr>
              <w:t>վարչական</w:t>
            </w:r>
            <w:r w:rsidR="00734E6F" w:rsidRPr="00A90B77">
              <w:rPr>
                <w:rFonts w:ascii="GHEA Grapalat" w:hAnsi="GHEA Grapalat"/>
                <w:sz w:val="18"/>
                <w:lang w:val="hy-AM"/>
              </w:rPr>
              <w:t xml:space="preserve"> </w:t>
            </w:r>
            <w:r w:rsidR="00734E6F" w:rsidRPr="00A90B77">
              <w:rPr>
                <w:rFonts w:ascii="GHEA Grapalat" w:hAnsi="GHEA Grapalat" w:cs="Sylfaen"/>
                <w:sz w:val="18"/>
                <w:lang w:val="hy-AM"/>
              </w:rPr>
              <w:t>շրջան</w:t>
            </w:r>
          </w:p>
        </w:tc>
        <w:tc>
          <w:tcPr>
            <w:tcW w:w="2790" w:type="dxa"/>
          </w:tcPr>
          <w:p w14:paraId="0F4331F1" w14:textId="39C9CB63" w:rsidR="00734E6F" w:rsidRPr="00734E6F" w:rsidRDefault="00734E6F" w:rsidP="00734E6F">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734E6F" w:rsidRPr="004D79F3" w14:paraId="0A4331A8" w14:textId="77777777" w:rsidTr="00A90B77">
        <w:trPr>
          <w:trHeight w:val="246"/>
        </w:trPr>
        <w:tc>
          <w:tcPr>
            <w:tcW w:w="607" w:type="dxa"/>
            <w:vAlign w:val="center"/>
          </w:tcPr>
          <w:p w14:paraId="63000A38"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744E3584" w:rsidR="00734E6F" w:rsidRPr="00B46832" w:rsidRDefault="00734E6F" w:rsidP="00F942E6">
            <w:pPr>
              <w:jc w:val="center"/>
              <w:rPr>
                <w:rFonts w:ascii="GHEA Grapalat" w:hAnsi="GHEA Grapalat"/>
                <w:sz w:val="18"/>
                <w:szCs w:val="18"/>
                <w:lang w:val="hy-AM"/>
              </w:rPr>
            </w:pPr>
            <w:r w:rsidRPr="00A90B77">
              <w:rPr>
                <w:rFonts w:ascii="GHEA Grapalat" w:hAnsi="GHEA Grapalat" w:cs="Calibri"/>
                <w:color w:val="000000"/>
                <w:sz w:val="20"/>
                <w:szCs w:val="20"/>
                <w:lang w:val="hy-AM"/>
              </w:rPr>
              <w:t>71351540/</w:t>
            </w:r>
            <w:r w:rsidR="00F942E6">
              <w:rPr>
                <w:rFonts w:ascii="GHEA Grapalat" w:hAnsi="GHEA Grapalat" w:cs="Calibri"/>
                <w:color w:val="000000"/>
                <w:sz w:val="20"/>
                <w:szCs w:val="20"/>
                <w:lang w:val="hy-AM"/>
              </w:rPr>
              <w:t>236</w:t>
            </w:r>
          </w:p>
        </w:tc>
        <w:tc>
          <w:tcPr>
            <w:tcW w:w="5310" w:type="dxa"/>
            <w:vMerge/>
          </w:tcPr>
          <w:p w14:paraId="53B0C27E" w14:textId="77777777" w:rsidR="00734E6F" w:rsidRPr="002621BF" w:rsidRDefault="00734E6F" w:rsidP="00734E6F">
            <w:pPr>
              <w:jc w:val="both"/>
              <w:rPr>
                <w:rFonts w:ascii="GHEA Grapalat" w:hAnsi="GHEA Grapalat" w:cs="Calibri"/>
                <w:color w:val="000000"/>
                <w:sz w:val="18"/>
                <w:szCs w:val="18"/>
                <w:lang w:val="hy-AM"/>
              </w:rPr>
            </w:pPr>
          </w:p>
        </w:tc>
        <w:tc>
          <w:tcPr>
            <w:tcW w:w="810" w:type="dxa"/>
            <w:vAlign w:val="center"/>
          </w:tcPr>
          <w:p w14:paraId="3F223C95" w14:textId="77777777" w:rsidR="00734E6F" w:rsidRPr="002621BF" w:rsidRDefault="00734E6F"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734E6F" w:rsidRPr="002621BF" w:rsidRDefault="00734E6F" w:rsidP="00734E6F">
            <w:pPr>
              <w:jc w:val="center"/>
              <w:rPr>
                <w:rFonts w:ascii="GHEA Grapalat" w:hAnsi="GHEA Grapalat"/>
                <w:sz w:val="18"/>
                <w:szCs w:val="18"/>
                <w:lang w:val="hy-AM"/>
              </w:rPr>
            </w:pPr>
          </w:p>
        </w:tc>
        <w:tc>
          <w:tcPr>
            <w:tcW w:w="990" w:type="dxa"/>
            <w:vAlign w:val="center"/>
          </w:tcPr>
          <w:p w14:paraId="49FD05FA" w14:textId="77777777" w:rsidR="00734E6F" w:rsidRPr="002621BF" w:rsidRDefault="00734E6F"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450DEB6E" w:rsidR="00734E6F" w:rsidRPr="00734E6F" w:rsidRDefault="004D79F3" w:rsidP="00734E6F">
            <w:pPr>
              <w:jc w:val="center"/>
              <w:rPr>
                <w:rFonts w:ascii="GHEA Grapalat" w:hAnsi="GHEA Grapalat" w:cs="Calibri"/>
                <w:color w:val="000000"/>
                <w:sz w:val="18"/>
                <w:szCs w:val="18"/>
                <w:lang w:val="hy-AM"/>
              </w:rPr>
            </w:pPr>
            <w:r>
              <w:rPr>
                <w:rFonts w:ascii="GHEA Grapalat" w:hAnsi="GHEA Grapalat" w:cs="Sylfaen"/>
                <w:sz w:val="18"/>
                <w:lang w:val="hy-AM"/>
              </w:rPr>
              <w:t xml:space="preserve">Քանաքեռ-Զեյթուն </w:t>
            </w:r>
            <w:r w:rsidR="00734E6F" w:rsidRPr="00A90B77">
              <w:rPr>
                <w:rFonts w:ascii="GHEA Grapalat" w:hAnsi="GHEA Grapalat" w:cs="Sylfaen"/>
                <w:sz w:val="18"/>
                <w:lang w:val="hy-AM"/>
              </w:rPr>
              <w:t>վարչական</w:t>
            </w:r>
            <w:r w:rsidR="00734E6F" w:rsidRPr="00A90B77">
              <w:rPr>
                <w:rFonts w:ascii="GHEA Grapalat" w:hAnsi="GHEA Grapalat"/>
                <w:sz w:val="18"/>
                <w:lang w:val="hy-AM"/>
              </w:rPr>
              <w:t xml:space="preserve"> </w:t>
            </w:r>
            <w:r w:rsidR="00734E6F" w:rsidRPr="00A90B77">
              <w:rPr>
                <w:rFonts w:ascii="GHEA Grapalat" w:hAnsi="GHEA Grapalat" w:cs="Sylfaen"/>
                <w:sz w:val="18"/>
                <w:lang w:val="hy-AM"/>
              </w:rPr>
              <w:t>շրջան</w:t>
            </w:r>
          </w:p>
        </w:tc>
        <w:tc>
          <w:tcPr>
            <w:tcW w:w="2790" w:type="dxa"/>
          </w:tcPr>
          <w:p w14:paraId="11627C32" w14:textId="0D8C6A3D" w:rsidR="00734E6F" w:rsidRPr="00734E6F" w:rsidRDefault="00734E6F" w:rsidP="00734E6F">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65"/>
        <w:gridCol w:w="3346"/>
        <w:gridCol w:w="707"/>
        <w:gridCol w:w="707"/>
        <w:gridCol w:w="707"/>
        <w:gridCol w:w="707"/>
        <w:gridCol w:w="707"/>
        <w:gridCol w:w="707"/>
        <w:gridCol w:w="707"/>
        <w:gridCol w:w="707"/>
        <w:gridCol w:w="707"/>
        <w:gridCol w:w="707"/>
        <w:gridCol w:w="707"/>
        <w:gridCol w:w="707"/>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D79F3" w14:paraId="604FF4B4" w14:textId="77777777" w:rsidTr="00A90B77">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5"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4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02"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A90B77">
        <w:trPr>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65" w:type="dxa"/>
            <w:vMerge/>
          </w:tcPr>
          <w:p w14:paraId="190B2795" w14:textId="77777777" w:rsidR="000B7FDA" w:rsidRPr="00F566BF" w:rsidRDefault="000B7FDA" w:rsidP="00C339E6">
            <w:pPr>
              <w:jc w:val="center"/>
              <w:rPr>
                <w:rFonts w:ascii="GHEA Grapalat" w:hAnsi="GHEA Grapalat"/>
                <w:sz w:val="20"/>
                <w:lang w:val="es-ES"/>
              </w:rPr>
            </w:pPr>
          </w:p>
        </w:tc>
        <w:tc>
          <w:tcPr>
            <w:tcW w:w="3346" w:type="dxa"/>
            <w:vMerge/>
          </w:tcPr>
          <w:p w14:paraId="5BFA4E2D" w14:textId="77777777" w:rsidR="000B7FDA" w:rsidRPr="00F566BF" w:rsidRDefault="000B7FDA" w:rsidP="00C339E6">
            <w:pPr>
              <w:jc w:val="center"/>
              <w:rPr>
                <w:rFonts w:ascii="GHEA Grapalat" w:hAnsi="GHEA Grapalat"/>
                <w:sz w:val="20"/>
                <w:lang w:val="es-ES"/>
              </w:rPr>
            </w:pPr>
          </w:p>
        </w:tc>
        <w:tc>
          <w:tcPr>
            <w:tcW w:w="70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7"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7"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7"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7"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7"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7"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7"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7"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942E6" w:rsidRPr="00146243" w14:paraId="0627EF14" w14:textId="77777777" w:rsidTr="00A90B77">
        <w:trPr>
          <w:trHeight w:val="1444"/>
          <w:jc w:val="center"/>
        </w:trPr>
        <w:tc>
          <w:tcPr>
            <w:tcW w:w="1452" w:type="dxa"/>
            <w:vAlign w:val="center"/>
          </w:tcPr>
          <w:p w14:paraId="3823BFE4" w14:textId="77777777" w:rsidR="00F942E6" w:rsidRDefault="00F942E6" w:rsidP="00F942E6">
            <w:pPr>
              <w:jc w:val="center"/>
              <w:rPr>
                <w:rFonts w:ascii="GHEA Grapalat" w:hAnsi="GHEA Grapalat"/>
                <w:sz w:val="20"/>
                <w:lang w:val="hy-AM"/>
              </w:rPr>
            </w:pPr>
          </w:p>
          <w:p w14:paraId="738F2019" w14:textId="4E856425" w:rsidR="00F942E6" w:rsidRPr="00F566BF" w:rsidRDefault="00F942E6" w:rsidP="00F942E6">
            <w:pPr>
              <w:jc w:val="center"/>
              <w:rPr>
                <w:rFonts w:ascii="GHEA Grapalat" w:hAnsi="GHEA Grapalat"/>
                <w:sz w:val="20"/>
                <w:lang w:val="es-ES"/>
              </w:rPr>
            </w:pPr>
            <w:r>
              <w:rPr>
                <w:rFonts w:ascii="GHEA Grapalat" w:hAnsi="GHEA Grapalat"/>
                <w:sz w:val="20"/>
                <w:lang w:val="hy-AM"/>
              </w:rPr>
              <w:t>1</w:t>
            </w:r>
          </w:p>
        </w:tc>
        <w:tc>
          <w:tcPr>
            <w:tcW w:w="1565" w:type="dxa"/>
            <w:vAlign w:val="center"/>
          </w:tcPr>
          <w:p w14:paraId="54CF571E" w14:textId="0CF07FB9" w:rsidR="00F942E6" w:rsidRPr="00403403" w:rsidRDefault="00F942E6" w:rsidP="00F942E6">
            <w:pPr>
              <w:jc w:val="center"/>
              <w:rPr>
                <w:rFonts w:ascii="GHEA Grapalat" w:hAnsi="GHEA Grapalat" w:cs="Sylfaen"/>
                <w:bCs/>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235</w:t>
            </w:r>
          </w:p>
        </w:tc>
        <w:tc>
          <w:tcPr>
            <w:tcW w:w="3346" w:type="dxa"/>
            <w:vAlign w:val="center"/>
          </w:tcPr>
          <w:p w14:paraId="314DF370" w14:textId="53B0B920" w:rsidR="00F942E6" w:rsidRPr="00F942E6" w:rsidRDefault="00F942E6" w:rsidP="00F942E6">
            <w:pPr>
              <w:jc w:val="center"/>
              <w:rPr>
                <w:rFonts w:ascii="GHEA Grapalat" w:hAnsi="GHEA Grapalat"/>
                <w:sz w:val="20"/>
                <w:szCs w:val="16"/>
                <w:lang w:val="es-ES"/>
              </w:rPr>
            </w:pPr>
            <w:r w:rsidRPr="00F942E6">
              <w:rPr>
                <w:rFonts w:ascii="GHEA Grapalat" w:hAnsi="GHEA Grapalat" w:cs="Sylfaen"/>
                <w:sz w:val="20"/>
                <w:lang w:val="hy-AM"/>
              </w:rPr>
              <w:t>Երևանի քաղաքի Քանաքեռ-Զեյթուն վարչական շրջանի բազմաբնակարան շենքերի հարթ տանիքների վերանորոգման</w:t>
            </w:r>
            <w:r w:rsidRPr="00F942E6">
              <w:rPr>
                <w:rFonts w:ascii="GHEA Grapalat" w:hAnsi="GHEA Grapalat"/>
                <w:sz w:val="20"/>
                <w:lang w:val="hy-AM"/>
              </w:rPr>
              <w:t xml:space="preserve"> </w:t>
            </w:r>
            <w:r w:rsidRPr="00F942E6">
              <w:rPr>
                <w:rFonts w:ascii="GHEA Grapalat" w:hAnsi="GHEA Grapalat" w:cs="Sylfaen"/>
                <w:sz w:val="20"/>
                <w:lang w:val="hy-AM"/>
              </w:rPr>
              <w:t xml:space="preserve">աշխատանքների որակի </w:t>
            </w:r>
            <w:r w:rsidRPr="00F942E6">
              <w:rPr>
                <w:rFonts w:ascii="GHEA Grapalat" w:hAnsi="GHEA Grapalat" w:cs="Sylfaen"/>
                <w:sz w:val="20"/>
                <w:lang w:val="de-DE"/>
              </w:rPr>
              <w:t>տեխնիկական հսկողության</w:t>
            </w:r>
            <w:r w:rsidRPr="00F942E6">
              <w:rPr>
                <w:rFonts w:ascii="GHEA Grapalat" w:hAnsi="GHEA Grapalat" w:cs="Sylfaen"/>
                <w:sz w:val="20"/>
                <w:lang w:val="hy-AM"/>
              </w:rPr>
              <w:t xml:space="preserve"> խորհրդատվական</w:t>
            </w:r>
            <w:r w:rsidRPr="00F942E6">
              <w:rPr>
                <w:rFonts w:ascii="GHEA Grapalat" w:hAnsi="GHEA Grapalat" w:cs="Sylfaen"/>
                <w:sz w:val="20"/>
                <w:lang w:val="de-DE"/>
              </w:rPr>
              <w:t xml:space="preserve"> ծառայություններ</w:t>
            </w:r>
          </w:p>
        </w:tc>
        <w:tc>
          <w:tcPr>
            <w:tcW w:w="707" w:type="dxa"/>
            <w:vAlign w:val="center"/>
          </w:tcPr>
          <w:p w14:paraId="1680EBDA" w14:textId="77777777" w:rsidR="00F942E6" w:rsidRPr="00E85F0C" w:rsidRDefault="00F942E6" w:rsidP="00F942E6">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AE4CDB4" w14:textId="77777777" w:rsidR="00F942E6" w:rsidRPr="00E85F0C" w:rsidRDefault="00F942E6" w:rsidP="00F942E6">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6B4657A" w14:textId="663D0C47" w:rsidR="00F942E6" w:rsidRPr="00E85F0C" w:rsidRDefault="00F942E6" w:rsidP="00F942E6">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1A5F986" w14:textId="7270049E" w:rsidR="00F942E6" w:rsidRPr="00E85F0C" w:rsidRDefault="00F942E6" w:rsidP="00F942E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7" w:type="dxa"/>
            <w:vAlign w:val="center"/>
          </w:tcPr>
          <w:p w14:paraId="47625B5A" w14:textId="61244F21" w:rsidR="00F942E6" w:rsidRPr="00E85F0C" w:rsidRDefault="00F942E6" w:rsidP="00F942E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w:t>
            </w:r>
          </w:p>
        </w:tc>
        <w:tc>
          <w:tcPr>
            <w:tcW w:w="707" w:type="dxa"/>
            <w:vAlign w:val="center"/>
          </w:tcPr>
          <w:p w14:paraId="23576516" w14:textId="1297DD26" w:rsidR="00F942E6" w:rsidRPr="00E85F0C" w:rsidRDefault="00F942E6" w:rsidP="00F942E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7" w:type="dxa"/>
            <w:vAlign w:val="center"/>
          </w:tcPr>
          <w:p w14:paraId="6ACDCB37" w14:textId="787A3E55" w:rsidR="00F942E6" w:rsidRPr="00E85F0C" w:rsidRDefault="00F942E6" w:rsidP="00F942E6">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73F9EF18" w14:textId="10C52BF1" w:rsidR="00F942E6" w:rsidRPr="00F566BF" w:rsidRDefault="00F942E6" w:rsidP="00F942E6">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56565E22" w14:textId="2430FB91" w:rsidR="00F942E6" w:rsidRPr="00F566BF" w:rsidRDefault="00F942E6" w:rsidP="00F942E6">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4A662647" w14:textId="7087285F" w:rsidR="00F942E6" w:rsidRPr="00F566BF" w:rsidRDefault="00F942E6" w:rsidP="00F942E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4BD74929" w14:textId="3E1BB298" w:rsidR="00F942E6" w:rsidRPr="00F566BF" w:rsidRDefault="00F942E6" w:rsidP="00F942E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D1E7BCB" w14:textId="2718C1E5" w:rsidR="00F942E6" w:rsidRPr="00F566BF" w:rsidRDefault="00F942E6" w:rsidP="00F942E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F942E6" w:rsidRPr="00F566BF" w:rsidRDefault="00F942E6" w:rsidP="00F942E6">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F942E6" w:rsidRPr="00013FB4" w14:paraId="672A4A50" w14:textId="77777777" w:rsidTr="00F47F86">
        <w:trPr>
          <w:trHeight w:val="1444"/>
          <w:jc w:val="center"/>
        </w:trPr>
        <w:tc>
          <w:tcPr>
            <w:tcW w:w="1452" w:type="dxa"/>
            <w:vAlign w:val="center"/>
          </w:tcPr>
          <w:p w14:paraId="450B78C7" w14:textId="0351F3B5" w:rsidR="00F942E6" w:rsidRDefault="00F942E6" w:rsidP="00F942E6">
            <w:pPr>
              <w:jc w:val="center"/>
              <w:rPr>
                <w:rFonts w:ascii="GHEA Grapalat" w:hAnsi="GHEA Grapalat"/>
                <w:sz w:val="20"/>
                <w:lang w:val="hy-AM"/>
              </w:rPr>
            </w:pPr>
            <w:r>
              <w:rPr>
                <w:rFonts w:ascii="GHEA Grapalat" w:hAnsi="GHEA Grapalat"/>
                <w:sz w:val="20"/>
                <w:lang w:val="hy-AM"/>
              </w:rPr>
              <w:t>2</w:t>
            </w:r>
          </w:p>
        </w:tc>
        <w:tc>
          <w:tcPr>
            <w:tcW w:w="1565" w:type="dxa"/>
            <w:vAlign w:val="center"/>
          </w:tcPr>
          <w:p w14:paraId="64255211" w14:textId="704CC00E" w:rsidR="00F942E6" w:rsidRPr="00403403" w:rsidRDefault="00F942E6" w:rsidP="00F942E6">
            <w:pPr>
              <w:jc w:val="center"/>
              <w:rPr>
                <w:rFonts w:ascii="GHEA Grapalat" w:hAnsi="GHEA Grapalat" w:cs="Sylfaen"/>
                <w:bCs/>
                <w:sz w:val="20"/>
                <w:lang w:val="hy-AM"/>
              </w:rPr>
            </w:pPr>
            <w:r w:rsidRPr="00A90B77">
              <w:rPr>
                <w:rFonts w:ascii="GHEA Grapalat" w:hAnsi="GHEA Grapalat" w:cs="Calibri"/>
                <w:color w:val="000000"/>
                <w:sz w:val="20"/>
                <w:szCs w:val="20"/>
                <w:lang w:val="hy-AM"/>
              </w:rPr>
              <w:t>71351540/</w:t>
            </w:r>
            <w:r>
              <w:rPr>
                <w:rFonts w:ascii="GHEA Grapalat" w:hAnsi="GHEA Grapalat" w:cs="Calibri"/>
                <w:color w:val="000000"/>
                <w:sz w:val="20"/>
                <w:szCs w:val="20"/>
                <w:lang w:val="hy-AM"/>
              </w:rPr>
              <w:t>236</w:t>
            </w:r>
          </w:p>
        </w:tc>
        <w:tc>
          <w:tcPr>
            <w:tcW w:w="3346" w:type="dxa"/>
            <w:vAlign w:val="center"/>
          </w:tcPr>
          <w:p w14:paraId="06CA45F9" w14:textId="438162BB" w:rsidR="00F942E6" w:rsidRPr="00F942E6" w:rsidRDefault="00F942E6" w:rsidP="00F942E6">
            <w:pPr>
              <w:jc w:val="center"/>
              <w:rPr>
                <w:rFonts w:ascii="GHEA Grapalat" w:hAnsi="GHEA Grapalat"/>
                <w:sz w:val="20"/>
                <w:lang w:val="hy-AM"/>
              </w:rPr>
            </w:pPr>
            <w:r w:rsidRPr="00F942E6">
              <w:rPr>
                <w:rFonts w:ascii="GHEA Grapalat" w:hAnsi="GHEA Grapalat" w:cs="Sylfaen"/>
                <w:sz w:val="20"/>
                <w:lang w:val="hy-AM"/>
              </w:rPr>
              <w:t>Երևանի քաղաքի Քանաքեռ-Զեյթուն վարչական շրջանի բազմաբնակարան շենքերի հարթ տանիքների վերանորոգման</w:t>
            </w:r>
            <w:r w:rsidRPr="00F942E6">
              <w:rPr>
                <w:rFonts w:ascii="GHEA Grapalat" w:hAnsi="GHEA Grapalat"/>
                <w:sz w:val="20"/>
                <w:lang w:val="hy-AM"/>
              </w:rPr>
              <w:t xml:space="preserve"> </w:t>
            </w:r>
            <w:r w:rsidRPr="00F942E6">
              <w:rPr>
                <w:rFonts w:ascii="GHEA Grapalat" w:hAnsi="GHEA Grapalat" w:cs="Sylfaen"/>
                <w:sz w:val="20"/>
                <w:lang w:val="hy-AM"/>
              </w:rPr>
              <w:t xml:space="preserve">աշխատանքների որակի </w:t>
            </w:r>
            <w:r w:rsidRPr="00F942E6">
              <w:rPr>
                <w:rFonts w:ascii="GHEA Grapalat" w:hAnsi="GHEA Grapalat" w:cs="Sylfaen"/>
                <w:sz w:val="20"/>
                <w:lang w:val="de-DE"/>
              </w:rPr>
              <w:t>տեխնիկական հսկողության</w:t>
            </w:r>
            <w:r w:rsidRPr="00F942E6">
              <w:rPr>
                <w:rFonts w:ascii="GHEA Grapalat" w:hAnsi="GHEA Grapalat" w:cs="Sylfaen"/>
                <w:sz w:val="20"/>
                <w:lang w:val="hy-AM"/>
              </w:rPr>
              <w:t xml:space="preserve"> խորհրդատվական</w:t>
            </w:r>
            <w:r w:rsidRPr="00F942E6">
              <w:rPr>
                <w:rFonts w:ascii="GHEA Grapalat" w:hAnsi="GHEA Grapalat" w:cs="Sylfaen"/>
                <w:sz w:val="20"/>
                <w:lang w:val="de-DE"/>
              </w:rPr>
              <w:t xml:space="preserve"> ծառայություններ</w:t>
            </w:r>
          </w:p>
        </w:tc>
        <w:tc>
          <w:tcPr>
            <w:tcW w:w="707" w:type="dxa"/>
            <w:vAlign w:val="center"/>
          </w:tcPr>
          <w:p w14:paraId="18EB153C" w14:textId="6BB4E127" w:rsidR="00F942E6" w:rsidRPr="00F566BF" w:rsidRDefault="00F942E6" w:rsidP="00F942E6">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D9A65FB" w14:textId="3445505E" w:rsidR="00F942E6" w:rsidRPr="00F566BF" w:rsidRDefault="00F942E6" w:rsidP="00F942E6">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7471716" w14:textId="6FAAC1CE" w:rsidR="00F942E6" w:rsidRPr="00F566BF" w:rsidRDefault="00F942E6" w:rsidP="00F942E6">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D4D9D13" w14:textId="2050E525" w:rsidR="00F942E6" w:rsidRPr="00F566BF" w:rsidRDefault="00F942E6" w:rsidP="00F942E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w:t>
            </w:r>
          </w:p>
        </w:tc>
        <w:tc>
          <w:tcPr>
            <w:tcW w:w="707" w:type="dxa"/>
            <w:vAlign w:val="center"/>
          </w:tcPr>
          <w:p w14:paraId="258FEC4C" w14:textId="28AC3B93" w:rsidR="00F942E6" w:rsidRPr="00F566BF" w:rsidRDefault="00F942E6" w:rsidP="00F942E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w:t>
            </w:r>
          </w:p>
        </w:tc>
        <w:tc>
          <w:tcPr>
            <w:tcW w:w="707" w:type="dxa"/>
            <w:vAlign w:val="center"/>
          </w:tcPr>
          <w:p w14:paraId="1D68E5F8" w14:textId="1C84A784" w:rsidR="00F942E6" w:rsidRPr="00F566BF" w:rsidRDefault="00F942E6" w:rsidP="00F942E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7" w:type="dxa"/>
            <w:vAlign w:val="center"/>
          </w:tcPr>
          <w:p w14:paraId="5C4B2413" w14:textId="34A6BB3F" w:rsidR="00F942E6" w:rsidRPr="002621D6" w:rsidRDefault="00F942E6" w:rsidP="00F942E6">
            <w:pPr>
              <w:jc w:val="center"/>
              <w:rPr>
                <w:rFonts w:ascii="GHEA Grapalat" w:hAnsi="GHEA Grapalat"/>
                <w:sz w:val="20"/>
                <w:lang w:val="pt-BR"/>
              </w:rPr>
            </w:pPr>
            <w:r>
              <w:rPr>
                <w:rFonts w:ascii="GHEA Grapalat" w:hAnsi="GHEA Grapalat"/>
                <w:sz w:val="20"/>
                <w:lang w:val="hy-AM"/>
              </w:rPr>
              <w:t>85</w:t>
            </w:r>
            <w:r w:rsidRPr="002621D6">
              <w:rPr>
                <w:rFonts w:ascii="GHEA Grapalat" w:hAnsi="GHEA Grapalat"/>
                <w:sz w:val="20"/>
                <w:lang w:val="pt-BR"/>
              </w:rPr>
              <w:t xml:space="preserve"> %</w:t>
            </w:r>
          </w:p>
        </w:tc>
        <w:tc>
          <w:tcPr>
            <w:tcW w:w="707" w:type="dxa"/>
            <w:vAlign w:val="center"/>
          </w:tcPr>
          <w:p w14:paraId="49B3C398" w14:textId="3349DC5C" w:rsidR="00F942E6" w:rsidRPr="002621D6" w:rsidRDefault="00F942E6" w:rsidP="00F942E6">
            <w:pPr>
              <w:jc w:val="center"/>
              <w:rPr>
                <w:rFonts w:ascii="GHEA Grapalat" w:hAnsi="GHEA Grapalat"/>
                <w:sz w:val="20"/>
                <w:lang w:val="pt-BR"/>
              </w:rPr>
            </w:pPr>
            <w:r>
              <w:rPr>
                <w:rFonts w:ascii="GHEA Grapalat" w:hAnsi="GHEA Grapalat"/>
                <w:sz w:val="20"/>
                <w:lang w:val="hy-AM"/>
              </w:rPr>
              <w:t>85</w:t>
            </w:r>
            <w:r w:rsidRPr="002621D6">
              <w:rPr>
                <w:rFonts w:ascii="GHEA Grapalat" w:hAnsi="GHEA Grapalat"/>
                <w:sz w:val="20"/>
                <w:lang w:val="pt-BR"/>
              </w:rPr>
              <w:t xml:space="preserve"> %</w:t>
            </w:r>
          </w:p>
        </w:tc>
        <w:tc>
          <w:tcPr>
            <w:tcW w:w="707" w:type="dxa"/>
            <w:vAlign w:val="center"/>
          </w:tcPr>
          <w:p w14:paraId="10637E21" w14:textId="54B0F96E" w:rsidR="00F942E6" w:rsidRPr="002621D6" w:rsidRDefault="00F942E6" w:rsidP="00F942E6">
            <w:pPr>
              <w:jc w:val="center"/>
              <w:rPr>
                <w:rFonts w:ascii="GHEA Grapalat" w:hAnsi="GHEA Grapalat"/>
                <w:sz w:val="20"/>
                <w:lang w:val="pt-BR"/>
              </w:rPr>
            </w:pPr>
            <w:r>
              <w:rPr>
                <w:rFonts w:ascii="GHEA Grapalat" w:hAnsi="GHEA Grapalat"/>
                <w:sz w:val="20"/>
                <w:lang w:val="hy-AM"/>
              </w:rPr>
              <w:t>85</w:t>
            </w:r>
            <w:bookmarkStart w:id="13" w:name="_GoBack"/>
            <w:bookmarkEnd w:id="13"/>
            <w:r w:rsidRPr="002621D6">
              <w:rPr>
                <w:rFonts w:ascii="GHEA Grapalat" w:hAnsi="GHEA Grapalat"/>
                <w:sz w:val="20"/>
                <w:lang w:val="pt-BR"/>
              </w:rPr>
              <w:t>%</w:t>
            </w:r>
          </w:p>
        </w:tc>
        <w:tc>
          <w:tcPr>
            <w:tcW w:w="707" w:type="dxa"/>
            <w:vAlign w:val="center"/>
          </w:tcPr>
          <w:p w14:paraId="53EA7EA5" w14:textId="0F648E7E" w:rsidR="00F942E6" w:rsidRPr="002621D6" w:rsidRDefault="00F942E6" w:rsidP="00F942E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660964CB" w14:textId="6937F646" w:rsidR="00F942E6" w:rsidRPr="002621D6" w:rsidRDefault="00F942E6" w:rsidP="00F942E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16CAC52" w14:textId="66484D57" w:rsidR="00F942E6" w:rsidRPr="002621D6" w:rsidRDefault="00F942E6" w:rsidP="00F942E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728EFCA3" w:rsidR="00F942E6" w:rsidRPr="002621D6" w:rsidRDefault="00F942E6" w:rsidP="00F942E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D79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16646" w14:textId="77777777" w:rsidR="003E0AFE" w:rsidRDefault="003E0AFE">
      <w:r>
        <w:separator/>
      </w:r>
    </w:p>
  </w:endnote>
  <w:endnote w:type="continuationSeparator" w:id="0">
    <w:p w14:paraId="139DC80A" w14:textId="77777777" w:rsidR="003E0AFE" w:rsidRDefault="003E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0F7DF" w14:textId="77777777" w:rsidR="003E0AFE" w:rsidRDefault="003E0AFE">
      <w:r>
        <w:separator/>
      </w:r>
    </w:p>
  </w:footnote>
  <w:footnote w:type="continuationSeparator" w:id="0">
    <w:p w14:paraId="1DC79C74" w14:textId="77777777" w:rsidR="003E0AFE" w:rsidRDefault="003E0AFE">
      <w:r>
        <w:continuationSeparator/>
      </w:r>
    </w:p>
  </w:footnote>
  <w:footnote w:id="1">
    <w:p w14:paraId="6ABD0296" w14:textId="77777777" w:rsidR="005B782F" w:rsidDel="000677B2" w:rsidRDefault="005B782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B782F" w:rsidRPr="00CE432D" w:rsidRDefault="005B782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B782F" w:rsidRPr="004B72E3" w:rsidRDefault="005B782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B782F" w:rsidRPr="004B72E3" w:rsidRDefault="005B782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B782F" w:rsidRPr="004B72E3" w:rsidRDefault="005B782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B782F" w:rsidRPr="009E1D1C" w:rsidRDefault="005B782F" w:rsidP="00615D8F">
      <w:pPr>
        <w:pStyle w:val="FootnoteText"/>
        <w:rPr>
          <w:rFonts w:asciiTheme="minorHAnsi" w:hAnsiTheme="minorHAnsi"/>
          <w:vertAlign w:val="superscript"/>
          <w:lang w:val="hy-AM"/>
        </w:rPr>
      </w:pPr>
    </w:p>
    <w:p w14:paraId="232CE773" w14:textId="77777777" w:rsidR="005B782F" w:rsidRPr="001B25D3" w:rsidRDefault="005B782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B782F" w:rsidRPr="001B25D3"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B782F" w:rsidRPr="001B25D3"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B782F" w:rsidRPr="00915006"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B782F" w:rsidRPr="00425161" w:rsidRDefault="005B782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B782F" w:rsidRPr="003C196A" w:rsidRDefault="005B782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B782F" w:rsidRPr="00915006" w:rsidRDefault="005B782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B782F" w:rsidRPr="008519CC" w:rsidRDefault="005B782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B782F" w:rsidRPr="008519CC" w:rsidRDefault="005B782F">
      <w:pPr>
        <w:pStyle w:val="FootnoteText"/>
        <w:rPr>
          <w:rFonts w:ascii="Times New Roman" w:hAnsi="Times New Roman"/>
          <w:vertAlign w:val="superscript"/>
          <w:lang w:val="hy-AM"/>
        </w:rPr>
      </w:pPr>
    </w:p>
  </w:footnote>
  <w:footnote w:id="5">
    <w:p w14:paraId="32BB368A" w14:textId="77777777" w:rsidR="005B782F" w:rsidRPr="00EC2CDE" w:rsidRDefault="005B782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B782F" w:rsidRPr="002A4619" w:rsidRDefault="005B782F"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B782F" w:rsidRDefault="005B782F" w:rsidP="00821851">
      <w:pPr>
        <w:jc w:val="both"/>
        <w:rPr>
          <w:rFonts w:ascii="GHEA Grapalat" w:hAnsi="GHEA Grapalat"/>
          <w:i/>
          <w:sz w:val="16"/>
          <w:szCs w:val="16"/>
          <w:lang w:val="hy-AM" w:eastAsia="ru-RU"/>
        </w:rPr>
      </w:pPr>
    </w:p>
    <w:p w14:paraId="7360E7AA" w14:textId="77777777" w:rsidR="005B782F" w:rsidRDefault="005B782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B59BA57" w14:textId="77777777" w:rsidR="00F942E6" w:rsidRPr="002A4619" w:rsidRDefault="00F942E6" w:rsidP="00F942E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C4E5E5D" w14:textId="77777777" w:rsidR="00F942E6" w:rsidRDefault="00F942E6" w:rsidP="00F942E6">
      <w:pPr>
        <w:jc w:val="both"/>
        <w:rPr>
          <w:rFonts w:ascii="GHEA Grapalat" w:hAnsi="GHEA Grapalat"/>
          <w:i/>
          <w:sz w:val="16"/>
          <w:szCs w:val="16"/>
          <w:lang w:val="hy-AM" w:eastAsia="ru-RU"/>
        </w:rPr>
      </w:pPr>
    </w:p>
    <w:p w14:paraId="45870FEB" w14:textId="77777777" w:rsidR="00F942E6" w:rsidRPr="00334EFB" w:rsidRDefault="00F942E6" w:rsidP="00F942E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7A870E" w14:textId="77777777" w:rsidR="00F942E6" w:rsidRPr="00334EFB" w:rsidRDefault="00F942E6" w:rsidP="00F942E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9C1861" w14:textId="77777777" w:rsidR="00F942E6" w:rsidRPr="00821851" w:rsidRDefault="00F942E6" w:rsidP="00F942E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B782F" w:rsidRPr="00821851" w:rsidRDefault="005B782F" w:rsidP="00821851">
      <w:pPr>
        <w:jc w:val="both"/>
        <w:rPr>
          <w:rFonts w:ascii="GHEA Grapalat" w:hAnsi="GHEA Grapalat"/>
          <w:i/>
          <w:sz w:val="16"/>
          <w:szCs w:val="16"/>
          <w:lang w:val="hy-AM" w:eastAsia="ru-RU"/>
        </w:rPr>
      </w:pPr>
    </w:p>
    <w:p w14:paraId="2BE32FFE" w14:textId="77777777" w:rsidR="005B782F" w:rsidRPr="00821851" w:rsidRDefault="005B782F" w:rsidP="00821851">
      <w:pPr>
        <w:jc w:val="both"/>
        <w:rPr>
          <w:rFonts w:asciiTheme="minorHAnsi" w:hAnsiTheme="minorHAnsi"/>
          <w:lang w:val="hy-AM"/>
        </w:rPr>
      </w:pPr>
    </w:p>
    <w:p w14:paraId="45B4E044" w14:textId="77777777" w:rsidR="005B782F" w:rsidRPr="00821851" w:rsidRDefault="005B782F" w:rsidP="00CE3A99">
      <w:pPr>
        <w:jc w:val="both"/>
        <w:rPr>
          <w:rFonts w:ascii="GHEA Grapalat" w:hAnsi="GHEA Grapalat" w:cs="Sylfaen"/>
          <w:sz w:val="20"/>
          <w:lang w:val="hy-AM"/>
        </w:rPr>
      </w:pPr>
    </w:p>
  </w:footnote>
  <w:footnote w:id="7">
    <w:p w14:paraId="470C64FF" w14:textId="77777777" w:rsidR="005B782F" w:rsidRPr="001E7733" w:rsidRDefault="005B782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B782F" w:rsidRPr="0015088E" w:rsidRDefault="005B782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B782F" w:rsidRPr="001E7733" w:rsidDel="00856FDE" w:rsidRDefault="005B782F" w:rsidP="00B2572B">
      <w:pPr>
        <w:pStyle w:val="FootnoteText"/>
        <w:rPr>
          <w:del w:id="9" w:author="User" w:date="2019-05-26T09:57:00Z"/>
          <w:i/>
          <w:lang w:val="af-ZA"/>
        </w:rPr>
      </w:pPr>
    </w:p>
  </w:footnote>
  <w:footnote w:id="8">
    <w:p w14:paraId="0A03549D" w14:textId="77777777" w:rsidR="005B782F" w:rsidRPr="00D35832" w:rsidRDefault="005B782F">
      <w:pPr>
        <w:pStyle w:val="FootnoteText"/>
        <w:rPr>
          <w:rFonts w:ascii="Sylfaen" w:hAnsi="Sylfaen"/>
          <w:lang w:val="hy-AM"/>
        </w:rPr>
      </w:pPr>
    </w:p>
  </w:footnote>
  <w:footnote w:id="9">
    <w:p w14:paraId="3CD1D464" w14:textId="77777777" w:rsidR="005B782F" w:rsidRDefault="005B782F" w:rsidP="006C09E8">
      <w:pPr>
        <w:pStyle w:val="FootnoteText"/>
        <w:rPr>
          <w:rFonts w:ascii="Sylfaen" w:hAnsi="Sylfaen"/>
          <w:lang w:val="hy-AM"/>
        </w:rPr>
      </w:pPr>
    </w:p>
    <w:p w14:paraId="58CDD37F" w14:textId="77777777" w:rsidR="005B782F" w:rsidRDefault="005B782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B782F" w:rsidRPr="00650D3A" w:rsidRDefault="005B782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B782F" w:rsidRDefault="005B782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B782F" w:rsidRPr="00CB6DA8" w:rsidRDefault="005B782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B782F" w:rsidRPr="00CB6DA8" w:rsidRDefault="005B782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B782F" w:rsidRPr="00CE432D" w:rsidRDefault="005B782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B782F" w:rsidRDefault="005B782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B782F" w:rsidRPr="00552B23" w14:paraId="06BB7D8D" w14:textId="77777777" w:rsidTr="003B7581">
        <w:tc>
          <w:tcPr>
            <w:tcW w:w="2631" w:type="dxa"/>
          </w:tcPr>
          <w:p w14:paraId="4F1B4CE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B782F" w:rsidRPr="00552B23" w14:paraId="779C8752" w14:textId="77777777" w:rsidTr="003B7581">
        <w:tc>
          <w:tcPr>
            <w:tcW w:w="2631" w:type="dxa"/>
          </w:tcPr>
          <w:p w14:paraId="61CC318F"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4E7DB7B2" w14:textId="77777777" w:rsidTr="003B7581">
        <w:tc>
          <w:tcPr>
            <w:tcW w:w="2631" w:type="dxa"/>
          </w:tcPr>
          <w:p w14:paraId="4B0048E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0CCB9823" w14:textId="77777777" w:rsidTr="003B7581">
        <w:tc>
          <w:tcPr>
            <w:tcW w:w="2631" w:type="dxa"/>
          </w:tcPr>
          <w:p w14:paraId="47FD122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5CDE7110" w14:textId="77777777" w:rsidTr="003B7581">
        <w:tc>
          <w:tcPr>
            <w:tcW w:w="2631" w:type="dxa"/>
          </w:tcPr>
          <w:p w14:paraId="79983414"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056B127F" w14:textId="77777777" w:rsidTr="003B7581">
        <w:tc>
          <w:tcPr>
            <w:tcW w:w="2631" w:type="dxa"/>
          </w:tcPr>
          <w:p w14:paraId="5CA45857"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77251FD9" w14:textId="77777777" w:rsidTr="003B7581">
        <w:tc>
          <w:tcPr>
            <w:tcW w:w="2631" w:type="dxa"/>
          </w:tcPr>
          <w:p w14:paraId="77B15199"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3C5559AF" w14:textId="77777777" w:rsidTr="003B7581">
        <w:tc>
          <w:tcPr>
            <w:tcW w:w="2631" w:type="dxa"/>
          </w:tcPr>
          <w:p w14:paraId="6643BDB1"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B782F" w:rsidRPr="000C16A4" w:rsidDel="00343637" w:rsidRDefault="005B782F"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B782F" w:rsidRPr="006411BD" w:rsidDel="00CE70A2" w:rsidRDefault="005B782F"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B782F" w:rsidDel="00D90DD6" w:rsidRDefault="005B782F"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5B782F" w:rsidRPr="005C6BE8" w:rsidRDefault="005B782F" w:rsidP="007678FA">
      <w:pPr>
        <w:pStyle w:val="FootnoteText"/>
        <w:jc w:val="both"/>
        <w:rPr>
          <w:rFonts w:ascii="GHEA Grapalat" w:hAnsi="GHEA Grapalat"/>
          <w:i/>
          <w:sz w:val="16"/>
          <w:szCs w:val="24"/>
          <w:lang w:val="hy-AM" w:eastAsia="en-US"/>
        </w:rPr>
      </w:pPr>
    </w:p>
    <w:p w14:paraId="60CBE7BE" w14:textId="77777777" w:rsidR="005B782F" w:rsidRPr="005C6BE8" w:rsidRDefault="005B782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0AFE"/>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F3"/>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E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0AE26-489C-48FB-9186-BAC9291C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62</Pages>
  <Words>18534</Words>
  <Characters>105646</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125</cp:revision>
  <cp:lastPrinted>2023-02-06T06:46:00Z</cp:lastPrinted>
  <dcterms:created xsi:type="dcterms:W3CDTF">2022-10-31T11:36:00Z</dcterms:created>
  <dcterms:modified xsi:type="dcterms:W3CDTF">2023-03-21T05:02:00Z</dcterms:modified>
</cp:coreProperties>
</file>